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E66E3" w14:textId="37CC4A31" w:rsidR="00EC7942" w:rsidRPr="00E67A89" w:rsidRDefault="00EC7942" w:rsidP="00405E7B">
      <w:pPr>
        <w:rPr>
          <w:b/>
          <w:bCs/>
          <w:lang w:val="en-US"/>
        </w:rPr>
      </w:pPr>
      <w:r w:rsidRPr="00EC7942">
        <w:t xml:space="preserve">Insert new paragraphs 132D-I in schedule 16 and </w:t>
      </w:r>
      <w:r>
        <w:t xml:space="preserve">inert new paragraphs 10.8-10.10 into </w:t>
      </w:r>
      <w:r w:rsidRPr="00EC7942">
        <w:rPr>
          <w:lang w:val="en-US"/>
        </w:rPr>
        <w:t>Schedule 2B – National Terms of Connection</w:t>
      </w:r>
    </w:p>
    <w:p w14:paraId="1825BF81" w14:textId="42F3A499" w:rsidR="00405E7B" w:rsidRPr="00405E7B" w:rsidRDefault="00405E7B" w:rsidP="00405E7B">
      <w:pPr>
        <w:rPr>
          <w:b/>
          <w:bCs/>
        </w:rPr>
      </w:pPr>
      <w:r w:rsidRPr="00405E7B">
        <w:rPr>
          <w:b/>
          <w:bCs/>
        </w:rPr>
        <w:t>Tariff structures for demand customers </w:t>
      </w:r>
    </w:p>
    <w:p w14:paraId="7B307321" w14:textId="77777777" w:rsidR="00405E7B" w:rsidRPr="00405E7B" w:rsidRDefault="00405E7B" w:rsidP="00405E7B">
      <w:pPr>
        <w:rPr>
          <w:b/>
          <w:bCs/>
        </w:rPr>
      </w:pPr>
      <w:r w:rsidRPr="00405E7B">
        <w:rPr>
          <w:b/>
          <w:bCs/>
        </w:rPr>
        <w:t>Aggregated Metered Demand </w:t>
      </w:r>
    </w:p>
    <w:p w14:paraId="0CBDACD5" w14:textId="77777777" w:rsidR="00405E7B" w:rsidRPr="00405E7B" w:rsidRDefault="00405E7B" w:rsidP="00405E7B">
      <w:pPr>
        <w:numPr>
          <w:ilvl w:val="0"/>
          <w:numId w:val="12"/>
        </w:numPr>
      </w:pPr>
      <w:r w:rsidRPr="00405E7B">
        <w:t xml:space="preserve">For MPANs that are to be charged on an aggregated basis (as further described in Paragraph 132C), Use of System Charges will be via the </w:t>
      </w:r>
      <w:proofErr w:type="spellStart"/>
      <w:r w:rsidRPr="00405E7B">
        <w:t>Supercustomer</w:t>
      </w:r>
      <w:proofErr w:type="spellEnd"/>
      <w:r w:rsidRPr="00405E7B">
        <w:t xml:space="preserve"> approach which for non-MHHS MPANs uses data from the D0030 industry data flow and is based on Settlement Classes comprising: </w:t>
      </w:r>
    </w:p>
    <w:p w14:paraId="639C13F6" w14:textId="77777777" w:rsidR="00405E7B" w:rsidRPr="00405E7B" w:rsidRDefault="00405E7B" w:rsidP="00405E7B">
      <w:pPr>
        <w:numPr>
          <w:ilvl w:val="0"/>
          <w:numId w:val="13"/>
        </w:numPr>
      </w:pPr>
      <w:r w:rsidRPr="00405E7B">
        <w:t>Line Loss Factor Class (LLFC</w:t>
      </w:r>
      <w:proofErr w:type="gramStart"/>
      <w:r w:rsidRPr="00405E7B">
        <w:t>);</w:t>
      </w:r>
      <w:proofErr w:type="gramEnd"/>
      <w:r w:rsidRPr="00405E7B">
        <w:t> </w:t>
      </w:r>
    </w:p>
    <w:p w14:paraId="75B6A120" w14:textId="77777777" w:rsidR="00405E7B" w:rsidRPr="00405E7B" w:rsidRDefault="00405E7B" w:rsidP="00405E7B">
      <w:pPr>
        <w:numPr>
          <w:ilvl w:val="0"/>
          <w:numId w:val="14"/>
        </w:numPr>
      </w:pPr>
      <w:r w:rsidRPr="00405E7B">
        <w:t>Profile Class (PC</w:t>
      </w:r>
      <w:proofErr w:type="gramStart"/>
      <w:r w:rsidRPr="00405E7B">
        <w:t>);</w:t>
      </w:r>
      <w:proofErr w:type="gramEnd"/>
      <w:r w:rsidRPr="00405E7B">
        <w:t> </w:t>
      </w:r>
    </w:p>
    <w:p w14:paraId="7A5043E1" w14:textId="77777777" w:rsidR="00405E7B" w:rsidRPr="00405E7B" w:rsidRDefault="00405E7B" w:rsidP="00405E7B">
      <w:pPr>
        <w:numPr>
          <w:ilvl w:val="0"/>
          <w:numId w:val="15"/>
        </w:numPr>
      </w:pPr>
      <w:r w:rsidRPr="00405E7B">
        <w:t>Standard Settlement Configuration (SSC); and </w:t>
      </w:r>
    </w:p>
    <w:p w14:paraId="7449074C" w14:textId="77777777" w:rsidR="00405E7B" w:rsidRPr="00405E7B" w:rsidRDefault="00405E7B" w:rsidP="00405E7B">
      <w:pPr>
        <w:numPr>
          <w:ilvl w:val="0"/>
          <w:numId w:val="16"/>
        </w:numPr>
      </w:pPr>
      <w:r w:rsidRPr="00405E7B">
        <w:t>Time Pattern Regime (TPR) </w:t>
      </w:r>
    </w:p>
    <w:p w14:paraId="30A9D27D" w14:textId="77777777" w:rsidR="00405E7B" w:rsidRPr="00405E7B" w:rsidRDefault="00405E7B" w:rsidP="00405E7B">
      <w:r w:rsidRPr="00405E7B">
        <w:t xml:space="preserve">and which for MHHS MPANs uses data from the REP-002B industry data flow based on </w:t>
      </w:r>
      <w:proofErr w:type="spellStart"/>
      <w:r w:rsidRPr="00405E7B">
        <w:t>DUoS</w:t>
      </w:r>
      <w:proofErr w:type="spellEnd"/>
      <w:r w:rsidRPr="00405E7B">
        <w:t xml:space="preserve"> Tariff ID. </w:t>
      </w:r>
    </w:p>
    <w:p w14:paraId="7DFCE431" w14:textId="77777777" w:rsidR="00405E7B" w:rsidRPr="00405E7B" w:rsidRDefault="00405E7B" w:rsidP="00405E7B">
      <w:pPr>
        <w:numPr>
          <w:ilvl w:val="0"/>
          <w:numId w:val="17"/>
        </w:numPr>
      </w:pPr>
      <w:r w:rsidRPr="00405E7B">
        <w:t>For non-MHHS NHH settled MPANs, the combination of LLFC/PC/SSC/TPR determines the associated profile and half-hourly data values. For HH and MHHS metered MPANs, the half-hourly data is used.  </w:t>
      </w:r>
    </w:p>
    <w:p w14:paraId="69CB2362" w14:textId="77777777" w:rsidR="00405E7B" w:rsidRPr="00405E7B" w:rsidRDefault="00405E7B" w:rsidP="00405E7B">
      <w:pPr>
        <w:numPr>
          <w:ilvl w:val="0"/>
          <w:numId w:val="18"/>
        </w:numPr>
      </w:pPr>
      <w:r w:rsidRPr="00405E7B">
        <w:t xml:space="preserve">DNO specific network time bands will be applied to the appropriate SSC/TPR combinations or half-hourly data associated with each </w:t>
      </w:r>
      <w:proofErr w:type="spellStart"/>
      <w:r w:rsidRPr="00405E7B">
        <w:t>DUoS</w:t>
      </w:r>
      <w:proofErr w:type="spellEnd"/>
      <w:r w:rsidRPr="00405E7B">
        <w:t xml:space="preserve"> Tariff ID stated in Paragraph 129. </w:t>
      </w:r>
    </w:p>
    <w:p w14:paraId="311962E9" w14:textId="77777777" w:rsidR="00405E7B" w:rsidRPr="00405E7B" w:rsidRDefault="00405E7B" w:rsidP="00405E7B">
      <w:pPr>
        <w:numPr>
          <w:ilvl w:val="0"/>
          <w:numId w:val="19"/>
        </w:numPr>
      </w:pPr>
      <w:r w:rsidRPr="00405E7B">
        <w:t>Charges will be applied on a fixed charge and unit rate basis. The latter allocated to DNO specific network time bands. There will be no capacity, exceeded capacity or reactive charges for aggregated metered demand MPANs. </w:t>
      </w:r>
    </w:p>
    <w:p w14:paraId="35F4453C" w14:textId="77777777" w:rsidR="00405E7B" w:rsidRPr="00405E7B" w:rsidRDefault="00405E7B" w:rsidP="00405E7B">
      <w:pPr>
        <w:numPr>
          <w:ilvl w:val="0"/>
          <w:numId w:val="20"/>
        </w:numPr>
      </w:pPr>
      <w:r w:rsidRPr="00405E7B">
        <w:t>Structure of aggregated metered demand charges will be as follows (where, if MPAN counts are provided for each settlement period, the fixed charge will be applied to the MPAN count in the final settlement period of the day): </w:t>
      </w:r>
    </w:p>
    <w:p w14:paraId="7710D84C" w14:textId="77777777" w:rsidR="00405E7B" w:rsidRPr="00405E7B" w:rsidRDefault="00405E7B" w:rsidP="00405E7B">
      <w:pPr>
        <w:numPr>
          <w:ilvl w:val="0"/>
          <w:numId w:val="21"/>
        </w:numPr>
      </w:pPr>
      <w:r w:rsidRPr="00405E7B">
        <w:t>Fixed charge will be p/MPAN/day; and </w:t>
      </w:r>
    </w:p>
    <w:p w14:paraId="5C46E314" w14:textId="77777777" w:rsidR="00405E7B" w:rsidRPr="00405E7B" w:rsidRDefault="00405E7B" w:rsidP="00405E7B">
      <w:pPr>
        <w:numPr>
          <w:ilvl w:val="0"/>
          <w:numId w:val="22"/>
        </w:numPr>
      </w:pPr>
      <w:r w:rsidRPr="00405E7B">
        <w:t>Unit charges will be p/kWh. </w:t>
      </w:r>
    </w:p>
    <w:p w14:paraId="26825FB1" w14:textId="77777777" w:rsidR="00405E7B" w:rsidRPr="00405E7B" w:rsidRDefault="00405E7B" w:rsidP="00405E7B">
      <w:r w:rsidRPr="00405E7B">
        <w:t>132A.</w:t>
      </w:r>
      <w:r w:rsidRPr="00405E7B">
        <w:tab/>
        <w:t>Domestic Aggregated (Related MPAN) and Non-Domestic Aggregated (Related MPAN) and unmetered supplies will be charged on a p/kWh basis only. </w:t>
      </w:r>
    </w:p>
    <w:p w14:paraId="729DD294" w14:textId="77777777" w:rsidR="00405E7B" w:rsidRPr="00405E7B" w:rsidRDefault="00405E7B" w:rsidP="00405E7B">
      <w:r w:rsidRPr="00405E7B">
        <w:t>132B.</w:t>
      </w:r>
      <w:r w:rsidRPr="00405E7B">
        <w:tab/>
        <w:t xml:space="preserve">As described in Paragraph 40, there will be </w:t>
      </w:r>
      <w:proofErr w:type="gramStart"/>
      <w:r w:rsidRPr="00405E7B">
        <w:t>three unit</w:t>
      </w:r>
      <w:proofErr w:type="gramEnd"/>
      <w:r w:rsidRPr="00405E7B">
        <w:t xml:space="preserve"> rate time bands on a time-of-day basis for all aggregated customers </w:t>
      </w:r>
      <w:proofErr w:type="gramStart"/>
      <w:r w:rsidRPr="00405E7B">
        <w:t>with the exception of</w:t>
      </w:r>
      <w:proofErr w:type="gramEnd"/>
      <w:r w:rsidRPr="00405E7B">
        <w:t xml:space="preserve"> the unmetered supplies </w:t>
      </w:r>
      <w:r w:rsidRPr="00405E7B">
        <w:lastRenderedPageBreak/>
        <w:t xml:space="preserve">tariff, to reflect the requirements of the cost drivers of their individual networks. These </w:t>
      </w:r>
      <w:proofErr w:type="gramStart"/>
      <w:r w:rsidRPr="00405E7B">
        <w:t>three time</w:t>
      </w:r>
      <w:proofErr w:type="gramEnd"/>
      <w:r w:rsidRPr="00405E7B">
        <w:t xml:space="preserve"> bands will be called ‘red’, ‘amber’ and ‘green’ to represent three differing cost signals.  </w:t>
      </w:r>
    </w:p>
    <w:p w14:paraId="2BA46A55" w14:textId="77777777" w:rsidR="00405E7B" w:rsidRPr="00405E7B" w:rsidRDefault="00405E7B" w:rsidP="00405E7B">
      <w:r w:rsidRPr="00405E7B">
        <w:t>132C.</w:t>
      </w:r>
      <w:r w:rsidRPr="00405E7B">
        <w:tab/>
        <w:t>Those MHHS customers whose Connection Type is “Whole Current” will be charged on an aggregated basis and will be assigned to the appropriate tariff before revenue matching based on the Domestic Premises Indicator.  </w:t>
      </w:r>
    </w:p>
    <w:p w14:paraId="5D900E60" w14:textId="77777777" w:rsidR="00405E7B" w:rsidRPr="00405E7B" w:rsidRDefault="00405E7B" w:rsidP="00405E7B">
      <w:r w:rsidRPr="00405E7B">
        <w:t xml:space="preserve">Those non-MHHS customers in Measurement Class A, F or G will be charged on an aggregated basis. Such customers will be assigned to the appropriate tariff before revenue matching based on the Measurement Class, type of metering equipment </w:t>
      </w:r>
      <w:proofErr w:type="gramStart"/>
      <w:r w:rsidRPr="00405E7B">
        <w:t>installed</w:t>
      </w:r>
      <w:proofErr w:type="gramEnd"/>
      <w:r w:rsidRPr="00405E7B">
        <w:t xml:space="preserve"> and the voltage of connection as specified in the table below: </w:t>
      </w:r>
    </w:p>
    <w:p w14:paraId="601904C5" w14:textId="765ABC8E" w:rsidR="00EC7942" w:rsidRDefault="00EC7942" w:rsidP="00EC7942">
      <w:pPr>
        <w:rPr>
          <w:ins w:id="0" w:author="Andy Green" w:date="2026-05-01T12:01:00Z" w16du:dateUtc="2026-05-01T11:01:00Z"/>
        </w:rPr>
      </w:pPr>
      <w:ins w:id="1" w:author="Andy Green" w:date="2026-05-01T12:01:00Z" w16du:dateUtc="2026-05-01T11:01:00Z">
        <w:r>
          <w:rPr>
            <w:sz w:val="22"/>
            <w:u w:val="single"/>
          </w:rPr>
          <w:t xml:space="preserve">132D. Where a CT Metered Site remains physically connected to the Distribution </w:t>
        </w:r>
        <w:proofErr w:type="gramStart"/>
        <w:r>
          <w:rPr>
            <w:sz w:val="22"/>
            <w:u w:val="single"/>
          </w:rPr>
          <w:t>System</w:t>
        </w:r>
        <w:proofErr w:type="gramEnd"/>
        <w:r>
          <w:rPr>
            <w:sz w:val="22"/>
            <w:u w:val="single"/>
          </w:rPr>
          <w:t xml:space="preserve"> but no electrical energy has been taken through the Import MPAN for a continuous period, that Site shall be treated as a De-energised Site for the purposes of this Schedule.</w:t>
        </w:r>
      </w:ins>
    </w:p>
    <w:p w14:paraId="2CBFBC9C" w14:textId="326CCDDD" w:rsidR="00EC7942" w:rsidRDefault="00EC7942" w:rsidP="00EC7942">
      <w:pPr>
        <w:rPr>
          <w:ins w:id="2" w:author="Andy Green" w:date="2026-05-01T12:01:00Z" w16du:dateUtc="2026-05-01T11:01:00Z"/>
        </w:rPr>
      </w:pPr>
      <w:ins w:id="3" w:author="Andy Green" w:date="2026-05-01T12:01:00Z" w16du:dateUtc="2026-05-01T11:01:00Z">
        <w:r>
          <w:rPr>
            <w:sz w:val="22"/>
            <w:u w:val="single"/>
          </w:rPr>
          <w:t>132E. Where a De-energised Site has remained De-energised for a continuous period of not less than 24 months, the Relevant Distributor may initiate the process set out in paragraphs 132F to 132I.</w:t>
        </w:r>
      </w:ins>
    </w:p>
    <w:p w14:paraId="476DD89D" w14:textId="52D37F4E" w:rsidR="00EC7942" w:rsidRDefault="00EC7942" w:rsidP="00EC7942">
      <w:pPr>
        <w:rPr>
          <w:ins w:id="4" w:author="Andy Green" w:date="2026-05-01T12:01:00Z" w16du:dateUtc="2026-05-01T11:01:00Z"/>
        </w:rPr>
      </w:pPr>
      <w:ins w:id="5" w:author="Andy Green" w:date="2026-05-01T12:01:00Z" w16du:dateUtc="2026-05-01T11:01:00Z">
        <w:r>
          <w:rPr>
            <w:sz w:val="22"/>
            <w:u w:val="single"/>
          </w:rPr>
          <w:t>132F. Following the expiry of the 24-month period referred to in paragraph 132E, and no earlier than that date, the Relevant Distributor shall give written notice to: (a) the Customer; and (b) the Registered Supplier in respect of the Import MPAN, stating that the Relevant Distributor intends to remove some or all of the agreed capacity at the Site in accordance with Schedule 2B (National Terms of Connection).</w:t>
        </w:r>
      </w:ins>
    </w:p>
    <w:p w14:paraId="33281D60" w14:textId="5A55C2F2" w:rsidR="00EC7942" w:rsidRDefault="00EC7942" w:rsidP="00EC7942">
      <w:pPr>
        <w:rPr>
          <w:ins w:id="6" w:author="Andy Green" w:date="2026-05-01T12:01:00Z" w16du:dateUtc="2026-05-01T11:01:00Z"/>
        </w:rPr>
      </w:pPr>
      <w:ins w:id="7" w:author="Andy Green" w:date="2026-05-01T12:01:00Z" w16du:dateUtc="2026-05-01T11:01:00Z">
        <w:r>
          <w:rPr>
            <w:sz w:val="22"/>
            <w:u w:val="single"/>
          </w:rPr>
          <w:t>132G. The notice provided under paragraph 132F shall: (a) give not less than six months’ notice prior to any removal of capacity; (b) specify the capacity proposed to be removed and the proposed effective date; and (c) set out the options available to the Customer and/or Registered Supplier, including re-energisation of the Site, agreement of revised capacity or disconnection.</w:t>
        </w:r>
      </w:ins>
    </w:p>
    <w:p w14:paraId="6969D453" w14:textId="0CDD4769" w:rsidR="00EC7942" w:rsidRDefault="00EC7942" w:rsidP="00EC7942">
      <w:pPr>
        <w:rPr>
          <w:ins w:id="8" w:author="Andy Green" w:date="2026-05-01T12:01:00Z" w16du:dateUtc="2026-05-01T11:01:00Z"/>
        </w:rPr>
      </w:pPr>
      <w:ins w:id="9" w:author="Andy Green" w:date="2026-05-01T12:01:00Z" w16du:dateUtc="2026-05-01T11:01:00Z">
        <w:r>
          <w:rPr>
            <w:sz w:val="22"/>
            <w:u w:val="single"/>
          </w:rPr>
          <w:t>132H. During the six-month notice period referred to in paragraph 132G, the Customer and Registered Supplier may agree actions including: (a) re-energisation of the Site; (b) agreement of revised capacity; or (c) permanent disconnection. Where such actions are completed prior to expiry of the notice period, paragraph 132I shall not apply.</w:t>
        </w:r>
      </w:ins>
    </w:p>
    <w:p w14:paraId="1C0358EF" w14:textId="77777777" w:rsidR="00EC7942" w:rsidRDefault="00EC7942" w:rsidP="00EC7942">
      <w:pPr>
        <w:rPr>
          <w:ins w:id="10" w:author="Andy Green" w:date="2026-05-01T12:01:00Z" w16du:dateUtc="2026-05-01T11:01:00Z"/>
        </w:rPr>
      </w:pPr>
      <w:ins w:id="11" w:author="Andy Green" w:date="2026-05-01T12:01:00Z" w16du:dateUtc="2026-05-01T11:01:00Z">
        <w:r>
          <w:rPr>
            <w:sz w:val="22"/>
            <w:u w:val="single"/>
          </w:rPr>
          <w:t xml:space="preserve">132I. Where, following expiry of the notice period: (a) the Site remains De-energised; and (b) no alternative arrangement has been implemented under paragraph 132H, the Relevant Distributor may remove some or </w:t>
        </w:r>
        <w:proofErr w:type="gramStart"/>
        <w:r>
          <w:rPr>
            <w:sz w:val="22"/>
            <w:u w:val="single"/>
          </w:rPr>
          <w:t>all of</w:t>
        </w:r>
        <w:proofErr w:type="gramEnd"/>
        <w:r>
          <w:rPr>
            <w:sz w:val="22"/>
            <w:u w:val="single"/>
          </w:rPr>
          <w:t xml:space="preserve"> the agreed capacity at the Site in accordance with Schedule 2B (National Terms of Connection).</w:t>
        </w:r>
      </w:ins>
    </w:p>
    <w:p w14:paraId="0472D2F6" w14:textId="77777777" w:rsidR="00EC7942" w:rsidRDefault="00EC7942" w:rsidP="00EC7942">
      <w:pPr>
        <w:rPr>
          <w:b/>
          <w:bCs/>
          <w:lang w:val="en-US"/>
        </w:rPr>
      </w:pPr>
    </w:p>
    <w:p w14:paraId="11AB1A09" w14:textId="77777777" w:rsidR="00EC7942" w:rsidRDefault="00EC7942" w:rsidP="00EC7942">
      <w:pPr>
        <w:rPr>
          <w:b/>
          <w:bCs/>
          <w:lang w:val="en-US"/>
        </w:rPr>
      </w:pPr>
    </w:p>
    <w:p w14:paraId="1CE2D392" w14:textId="77777777" w:rsidR="00EC7942" w:rsidRDefault="00EC7942" w:rsidP="00EC7942">
      <w:pPr>
        <w:rPr>
          <w:b/>
          <w:bCs/>
          <w:lang w:val="en-US"/>
        </w:rPr>
      </w:pPr>
    </w:p>
    <w:p w14:paraId="2A0B42AD" w14:textId="77777777" w:rsidR="00EC7942" w:rsidRDefault="00EC7942" w:rsidP="00EC7942">
      <w:pPr>
        <w:rPr>
          <w:b/>
          <w:bCs/>
          <w:lang w:val="en-US"/>
        </w:rPr>
      </w:pPr>
    </w:p>
    <w:p w14:paraId="4A76EE81" w14:textId="77777777" w:rsidR="00EC7942" w:rsidRDefault="00EC7942" w:rsidP="00EC7942">
      <w:pPr>
        <w:rPr>
          <w:b/>
          <w:bCs/>
          <w:lang w:val="en-US"/>
        </w:rPr>
      </w:pPr>
    </w:p>
    <w:p w14:paraId="1B9AA7E6" w14:textId="0D09C27D" w:rsidR="00EC7942" w:rsidRPr="00EC7942" w:rsidRDefault="00EC7942" w:rsidP="00EC7942">
      <w:pPr>
        <w:rPr>
          <w:b/>
          <w:bCs/>
          <w:lang w:val="en-US"/>
        </w:rPr>
      </w:pPr>
      <w:r w:rsidRPr="00EC7942">
        <w:rPr>
          <w:b/>
          <w:bCs/>
          <w:lang w:val="en-US"/>
        </w:rPr>
        <w:t>Schedule 2B – National Terms of Connection</w:t>
      </w:r>
    </w:p>
    <w:p w14:paraId="1727E804" w14:textId="6970E33A" w:rsidR="00EC7942" w:rsidRPr="00EC7942" w:rsidRDefault="00EC7942" w:rsidP="00EC7942">
      <w:pPr>
        <w:rPr>
          <w:lang w:val="en-US"/>
        </w:rPr>
      </w:pPr>
      <w:r w:rsidRPr="00EC7942">
        <w:rPr>
          <w:lang w:val="en-US"/>
        </w:rPr>
        <w:t>Insert the following new paragraphs into paragraph 10 (Variation of Connection and Capacity):</w:t>
      </w:r>
    </w:p>
    <w:p w14:paraId="2FD85966" w14:textId="4DB6BA80" w:rsidR="00EC7942" w:rsidRPr="00EC7942" w:rsidRDefault="00EC7942" w:rsidP="00EC7942">
      <w:pPr>
        <w:rPr>
          <w:ins w:id="12" w:author="Andy Green" w:date="2026-05-01T12:03:00Z"/>
          <w:lang w:val="en-US"/>
        </w:rPr>
      </w:pPr>
      <w:ins w:id="13" w:author="Andy Green" w:date="2026-05-01T12:03:00Z">
        <w:r w:rsidRPr="00EC7942">
          <w:rPr>
            <w:u w:val="single"/>
            <w:lang w:val="en-US"/>
          </w:rPr>
          <w:t>10.8 Where a CT Metered Site has remained De-</w:t>
        </w:r>
        <w:proofErr w:type="spellStart"/>
        <w:r w:rsidRPr="00EC7942">
          <w:rPr>
            <w:u w:val="single"/>
            <w:lang w:val="en-US"/>
          </w:rPr>
          <w:t>energised</w:t>
        </w:r>
        <w:proofErr w:type="spellEnd"/>
        <w:r w:rsidRPr="00EC7942">
          <w:rPr>
            <w:u w:val="single"/>
            <w:lang w:val="en-US"/>
          </w:rPr>
          <w:t xml:space="preserve"> for a continuous period of not less than 24 months, the Distributor may vary or remove some or </w:t>
        </w:r>
        <w:proofErr w:type="gramStart"/>
        <w:r w:rsidRPr="00EC7942">
          <w:rPr>
            <w:u w:val="single"/>
            <w:lang w:val="en-US"/>
          </w:rPr>
          <w:t>all of</w:t>
        </w:r>
        <w:proofErr w:type="gramEnd"/>
        <w:r w:rsidRPr="00EC7942">
          <w:rPr>
            <w:u w:val="single"/>
            <w:lang w:val="en-US"/>
          </w:rPr>
          <w:t xml:space="preserve"> the Agreed Capacity at that Site, subject to compliance with paragraphs 10.9 and 10.10.</w:t>
        </w:r>
      </w:ins>
    </w:p>
    <w:p w14:paraId="524E6624" w14:textId="2D20762F" w:rsidR="00EC7942" w:rsidRPr="00EC7942" w:rsidRDefault="00EC7942" w:rsidP="00EC7942">
      <w:pPr>
        <w:rPr>
          <w:ins w:id="14" w:author="Andy Green" w:date="2026-05-01T12:03:00Z"/>
          <w:lang w:val="en-US"/>
        </w:rPr>
      </w:pPr>
      <w:ins w:id="15" w:author="Andy Green" w:date="2026-05-01T12:03:00Z">
        <w:r w:rsidRPr="00EC7942">
          <w:rPr>
            <w:u w:val="single"/>
            <w:lang w:val="en-US"/>
          </w:rPr>
          <w:t>10.9 Prior to exercising its rights under paragraph 10.8, the Distributor shall give written notice to: (a) the Customer; and (b) the Registered Supplier in respect of the Import MPAN, providing not less than six months’ notice of its intention to vary or remove Agreed Capacity.</w:t>
        </w:r>
      </w:ins>
    </w:p>
    <w:p w14:paraId="24B147AD" w14:textId="77777777" w:rsidR="00EC7942" w:rsidRPr="00EC7942" w:rsidRDefault="00EC7942" w:rsidP="00EC7942">
      <w:pPr>
        <w:rPr>
          <w:ins w:id="16" w:author="Andy Green" w:date="2026-05-01T12:03:00Z"/>
          <w:lang w:val="en-US"/>
        </w:rPr>
      </w:pPr>
      <w:ins w:id="17" w:author="Andy Green" w:date="2026-05-01T12:03:00Z">
        <w:r w:rsidRPr="00EC7942">
          <w:rPr>
            <w:u w:val="single"/>
            <w:lang w:val="en-US"/>
          </w:rPr>
          <w:t>10.10 Any notice issued under paragraph 10.9 shall: (a) comply with the requirements of paragraph 132G of Schedule 16; and (b) specify the proposed date on which the Agreed Capacity will be varied or removed.</w:t>
        </w:r>
      </w:ins>
    </w:p>
    <w:p w14:paraId="4F341CF2" w14:textId="77777777" w:rsidR="00E2270F" w:rsidRDefault="00E2270F"/>
    <w:sectPr w:rsidR="00E2270F">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8F4EF" w14:textId="77777777" w:rsidR="000827A7" w:rsidRDefault="000827A7" w:rsidP="006E7EF9">
      <w:pPr>
        <w:spacing w:after="0" w:line="240" w:lineRule="auto"/>
      </w:pPr>
      <w:r>
        <w:separator/>
      </w:r>
    </w:p>
  </w:endnote>
  <w:endnote w:type="continuationSeparator" w:id="0">
    <w:p w14:paraId="745705F4" w14:textId="77777777" w:rsidR="000827A7" w:rsidRDefault="000827A7" w:rsidP="006E7E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CC645" w14:textId="77777777" w:rsidR="000827A7" w:rsidRDefault="000827A7" w:rsidP="006E7EF9">
      <w:pPr>
        <w:spacing w:after="0" w:line="240" w:lineRule="auto"/>
      </w:pPr>
      <w:r>
        <w:separator/>
      </w:r>
    </w:p>
  </w:footnote>
  <w:footnote w:type="continuationSeparator" w:id="0">
    <w:p w14:paraId="14635284" w14:textId="77777777" w:rsidR="000827A7" w:rsidRDefault="000827A7" w:rsidP="006E7E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53AD" w14:textId="512B5479" w:rsidR="006E7EF9" w:rsidRPr="006E7EF9" w:rsidRDefault="006E7EF9" w:rsidP="006E7EF9">
    <w:pPr>
      <w:pStyle w:val="Header"/>
      <w:jc w:val="center"/>
      <w:rPr>
        <w:b/>
        <w:bCs/>
      </w:rPr>
    </w:pPr>
    <w:r w:rsidRPr="006E7EF9">
      <w:rPr>
        <w:b/>
        <w:bCs/>
      </w:rPr>
      <w:t>DCP 473 Legal Text</w:t>
    </w:r>
  </w:p>
  <w:p w14:paraId="2E24FA11" w14:textId="6DCC934D" w:rsidR="006E7EF9" w:rsidRPr="006E7EF9" w:rsidRDefault="006E7EF9" w:rsidP="006E7EF9">
    <w:pPr>
      <w:pStyle w:val="Header"/>
      <w:jc w:val="center"/>
      <w:rPr>
        <w:b/>
        <w:bCs/>
      </w:rPr>
    </w:pPr>
    <w:r w:rsidRPr="006E7EF9">
      <w:rPr>
        <w:b/>
        <w:bCs/>
      </w:rPr>
      <w:t xml:space="preserve">Solution </w:t>
    </w:r>
    <w:proofErr w:type="gramStart"/>
    <w:r w:rsidR="00EC7942">
      <w:rPr>
        <w:b/>
        <w:bCs/>
      </w:rPr>
      <w:t xml:space="preserve">C </w:t>
    </w:r>
    <w:r w:rsidRPr="006E7EF9">
      <w:rPr>
        <w:b/>
        <w:bCs/>
      </w:rPr>
      <w:t xml:space="preserve"> </w:t>
    </w:r>
    <w:r w:rsidR="00EC7942">
      <w:rPr>
        <w:b/>
        <w:bCs/>
      </w:rPr>
      <w:t>Remove</w:t>
    </w:r>
    <w:proofErr w:type="gramEnd"/>
    <w:r w:rsidR="00EC7942">
      <w:rPr>
        <w:b/>
        <w:bCs/>
      </w:rPr>
      <w:t xml:space="preserve"> Capacity After 24 Months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90897"/>
    <w:multiLevelType w:val="multilevel"/>
    <w:tmpl w:val="5F0826F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6C1552A"/>
    <w:multiLevelType w:val="multilevel"/>
    <w:tmpl w:val="EAF0B9F0"/>
    <w:lvl w:ilvl="0">
      <w:start w:val="1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5F799B"/>
    <w:multiLevelType w:val="multilevel"/>
    <w:tmpl w:val="1E2A85A4"/>
    <w:lvl w:ilvl="0">
      <w:start w:val="1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2F165F"/>
    <w:multiLevelType w:val="multilevel"/>
    <w:tmpl w:val="D124008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CAA6A84"/>
    <w:multiLevelType w:val="multilevel"/>
    <w:tmpl w:val="3FCE3BE6"/>
    <w:lvl w:ilvl="0">
      <w:start w:val="1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B622FA"/>
    <w:multiLevelType w:val="multilevel"/>
    <w:tmpl w:val="1B32BBEC"/>
    <w:lvl w:ilvl="0">
      <w:start w:val="1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061220"/>
    <w:multiLevelType w:val="multilevel"/>
    <w:tmpl w:val="069E165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B515B89"/>
    <w:multiLevelType w:val="multilevel"/>
    <w:tmpl w:val="B8AC506C"/>
    <w:lvl w:ilvl="0">
      <w:start w:val="1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1A16EA"/>
    <w:multiLevelType w:val="multilevel"/>
    <w:tmpl w:val="78F25F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415D5DF9"/>
    <w:multiLevelType w:val="multilevel"/>
    <w:tmpl w:val="E8F471C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7710644"/>
    <w:multiLevelType w:val="multilevel"/>
    <w:tmpl w:val="4132937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4BB116C2"/>
    <w:multiLevelType w:val="multilevel"/>
    <w:tmpl w:val="A4B416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4F407D8F"/>
    <w:multiLevelType w:val="multilevel"/>
    <w:tmpl w:val="505C523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5B12FD9"/>
    <w:multiLevelType w:val="multilevel"/>
    <w:tmpl w:val="97EA6A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5E57E63"/>
    <w:multiLevelType w:val="multilevel"/>
    <w:tmpl w:val="0128CF7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B493888"/>
    <w:multiLevelType w:val="multilevel"/>
    <w:tmpl w:val="D64494B0"/>
    <w:lvl w:ilvl="0">
      <w:start w:val="1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D52729"/>
    <w:multiLevelType w:val="multilevel"/>
    <w:tmpl w:val="FC5051E6"/>
    <w:lvl w:ilvl="0">
      <w:start w:val="1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A16C66"/>
    <w:multiLevelType w:val="multilevel"/>
    <w:tmpl w:val="C8E44A60"/>
    <w:lvl w:ilvl="0">
      <w:start w:val="1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020686"/>
    <w:multiLevelType w:val="multilevel"/>
    <w:tmpl w:val="F6C23874"/>
    <w:lvl w:ilvl="0">
      <w:start w:val="1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7C4E3D"/>
    <w:multiLevelType w:val="multilevel"/>
    <w:tmpl w:val="8B54B0D8"/>
    <w:lvl w:ilvl="0">
      <w:start w:val="1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4EA750B"/>
    <w:multiLevelType w:val="multilevel"/>
    <w:tmpl w:val="EEE6A8E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6462C68"/>
    <w:multiLevelType w:val="multilevel"/>
    <w:tmpl w:val="B3C633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569219148">
    <w:abstractNumId w:val="1"/>
  </w:num>
  <w:num w:numId="2" w16cid:durableId="1333072169">
    <w:abstractNumId w:val="11"/>
  </w:num>
  <w:num w:numId="3" w16cid:durableId="526216208">
    <w:abstractNumId w:val="0"/>
  </w:num>
  <w:num w:numId="4" w16cid:durableId="1706445977">
    <w:abstractNumId w:val="20"/>
  </w:num>
  <w:num w:numId="5" w16cid:durableId="718865243">
    <w:abstractNumId w:val="12"/>
  </w:num>
  <w:num w:numId="6" w16cid:durableId="1764447556">
    <w:abstractNumId w:val="15"/>
  </w:num>
  <w:num w:numId="7" w16cid:durableId="1813330798">
    <w:abstractNumId w:val="19"/>
  </w:num>
  <w:num w:numId="8" w16cid:durableId="1205678119">
    <w:abstractNumId w:val="7"/>
  </w:num>
  <w:num w:numId="9" w16cid:durableId="864947591">
    <w:abstractNumId w:val="2"/>
  </w:num>
  <w:num w:numId="10" w16cid:durableId="1271011452">
    <w:abstractNumId w:val="3"/>
  </w:num>
  <w:num w:numId="11" w16cid:durableId="187793105">
    <w:abstractNumId w:val="21"/>
  </w:num>
  <w:num w:numId="12" w16cid:durableId="1661036755">
    <w:abstractNumId w:val="17"/>
  </w:num>
  <w:num w:numId="13" w16cid:durableId="230046194">
    <w:abstractNumId w:val="8"/>
  </w:num>
  <w:num w:numId="14" w16cid:durableId="1406494211">
    <w:abstractNumId w:val="6"/>
  </w:num>
  <w:num w:numId="15" w16cid:durableId="1191604423">
    <w:abstractNumId w:val="9"/>
  </w:num>
  <w:num w:numId="16" w16cid:durableId="1586648742">
    <w:abstractNumId w:val="14"/>
  </w:num>
  <w:num w:numId="17" w16cid:durableId="459805060">
    <w:abstractNumId w:val="16"/>
  </w:num>
  <w:num w:numId="18" w16cid:durableId="901058623">
    <w:abstractNumId w:val="4"/>
  </w:num>
  <w:num w:numId="19" w16cid:durableId="367727747">
    <w:abstractNumId w:val="18"/>
  </w:num>
  <w:num w:numId="20" w16cid:durableId="1801995957">
    <w:abstractNumId w:val="5"/>
  </w:num>
  <w:num w:numId="21" w16cid:durableId="56517660">
    <w:abstractNumId w:val="13"/>
  </w:num>
  <w:num w:numId="22" w16cid:durableId="63032668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E7B"/>
    <w:rsid w:val="000827A7"/>
    <w:rsid w:val="00405E7B"/>
    <w:rsid w:val="006E7EF9"/>
    <w:rsid w:val="008F18E8"/>
    <w:rsid w:val="00A150FC"/>
    <w:rsid w:val="00AA723C"/>
    <w:rsid w:val="00BD50B6"/>
    <w:rsid w:val="00E2270F"/>
    <w:rsid w:val="00E67A89"/>
    <w:rsid w:val="00EC79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3AC46"/>
  <w15:chartTrackingRefBased/>
  <w15:docId w15:val="{0631D904-CFAB-4191-9BD3-E79D63B01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5E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05E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5E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5E7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5E7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5E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5E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5E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5E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5E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05E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5E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5E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5E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5E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5E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5E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5E7B"/>
    <w:rPr>
      <w:rFonts w:eastAsiaTheme="majorEastAsia" w:cstheme="majorBidi"/>
      <w:color w:val="272727" w:themeColor="text1" w:themeTint="D8"/>
    </w:rPr>
  </w:style>
  <w:style w:type="paragraph" w:styleId="Title">
    <w:name w:val="Title"/>
    <w:basedOn w:val="Normal"/>
    <w:next w:val="Normal"/>
    <w:link w:val="TitleChar"/>
    <w:uiPriority w:val="10"/>
    <w:qFormat/>
    <w:rsid w:val="00405E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5E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5E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5E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5E7B"/>
    <w:pPr>
      <w:spacing w:before="160"/>
      <w:jc w:val="center"/>
    </w:pPr>
    <w:rPr>
      <w:i/>
      <w:iCs/>
      <w:color w:val="404040" w:themeColor="text1" w:themeTint="BF"/>
    </w:rPr>
  </w:style>
  <w:style w:type="character" w:customStyle="1" w:styleId="QuoteChar">
    <w:name w:val="Quote Char"/>
    <w:basedOn w:val="DefaultParagraphFont"/>
    <w:link w:val="Quote"/>
    <w:uiPriority w:val="29"/>
    <w:rsid w:val="00405E7B"/>
    <w:rPr>
      <w:i/>
      <w:iCs/>
      <w:color w:val="404040" w:themeColor="text1" w:themeTint="BF"/>
    </w:rPr>
  </w:style>
  <w:style w:type="paragraph" w:styleId="ListParagraph">
    <w:name w:val="List Paragraph"/>
    <w:basedOn w:val="Normal"/>
    <w:uiPriority w:val="34"/>
    <w:qFormat/>
    <w:rsid w:val="00405E7B"/>
    <w:pPr>
      <w:ind w:left="720"/>
      <w:contextualSpacing/>
    </w:pPr>
  </w:style>
  <w:style w:type="character" w:styleId="IntenseEmphasis">
    <w:name w:val="Intense Emphasis"/>
    <w:basedOn w:val="DefaultParagraphFont"/>
    <w:uiPriority w:val="21"/>
    <w:qFormat/>
    <w:rsid w:val="00405E7B"/>
    <w:rPr>
      <w:i/>
      <w:iCs/>
      <w:color w:val="0F4761" w:themeColor="accent1" w:themeShade="BF"/>
    </w:rPr>
  </w:style>
  <w:style w:type="paragraph" w:styleId="IntenseQuote">
    <w:name w:val="Intense Quote"/>
    <w:basedOn w:val="Normal"/>
    <w:next w:val="Normal"/>
    <w:link w:val="IntenseQuoteChar"/>
    <w:uiPriority w:val="30"/>
    <w:qFormat/>
    <w:rsid w:val="00405E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5E7B"/>
    <w:rPr>
      <w:i/>
      <w:iCs/>
      <w:color w:val="0F4761" w:themeColor="accent1" w:themeShade="BF"/>
    </w:rPr>
  </w:style>
  <w:style w:type="character" w:styleId="IntenseReference">
    <w:name w:val="Intense Reference"/>
    <w:basedOn w:val="DefaultParagraphFont"/>
    <w:uiPriority w:val="32"/>
    <w:qFormat/>
    <w:rsid w:val="00405E7B"/>
    <w:rPr>
      <w:b/>
      <w:bCs/>
      <w:smallCaps/>
      <w:color w:val="0F4761" w:themeColor="accent1" w:themeShade="BF"/>
      <w:spacing w:val="5"/>
    </w:rPr>
  </w:style>
  <w:style w:type="paragraph" w:styleId="Revision">
    <w:name w:val="Revision"/>
    <w:hidden/>
    <w:uiPriority w:val="99"/>
    <w:semiHidden/>
    <w:rsid w:val="00405E7B"/>
    <w:pPr>
      <w:spacing w:after="0" w:line="240" w:lineRule="auto"/>
    </w:pPr>
  </w:style>
  <w:style w:type="paragraph" w:styleId="Header">
    <w:name w:val="header"/>
    <w:basedOn w:val="Normal"/>
    <w:link w:val="HeaderChar"/>
    <w:uiPriority w:val="99"/>
    <w:unhideWhenUsed/>
    <w:rsid w:val="006E7E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7EF9"/>
  </w:style>
  <w:style w:type="paragraph" w:styleId="Footer">
    <w:name w:val="footer"/>
    <w:basedOn w:val="Normal"/>
    <w:link w:val="FooterChar"/>
    <w:uiPriority w:val="99"/>
    <w:unhideWhenUsed/>
    <w:rsid w:val="006E7E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7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67ED9F-FD25-4CE8-ADF1-5A264A6016DD}"/>
</file>

<file path=customXml/itemProps2.xml><?xml version="1.0" encoding="utf-8"?>
<ds:datastoreItem xmlns:ds="http://schemas.openxmlformats.org/officeDocument/2006/customXml" ds:itemID="{6C7B08EA-0D5A-443A-991D-D60E6F4FB051}"/>
</file>

<file path=customXml/itemProps3.xml><?xml version="1.0" encoding="utf-8"?>
<ds:datastoreItem xmlns:ds="http://schemas.openxmlformats.org/officeDocument/2006/customXml" ds:itemID="{346E2959-589E-4734-A650-932F21A8F21E}"/>
</file>

<file path=docProps/app.xml><?xml version="1.0" encoding="utf-8"?>
<Properties xmlns="http://schemas.openxmlformats.org/officeDocument/2006/extended-properties" xmlns:vt="http://schemas.openxmlformats.org/officeDocument/2006/docPropsVTypes">
  <Template>Normal</Template>
  <TotalTime>11</TotalTime>
  <Pages>3</Pages>
  <Words>853</Words>
  <Characters>4550</Characters>
  <Application>Microsoft Office Word</Application>
  <DocSecurity>0</DocSecurity>
  <Lines>96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Green</dc:creator>
  <cp:keywords/>
  <dc:description/>
  <cp:lastModifiedBy>Andy Green</cp:lastModifiedBy>
  <cp:revision>2</cp:revision>
  <dcterms:created xsi:type="dcterms:W3CDTF">2026-05-01T11:21:00Z</dcterms:created>
  <dcterms:modified xsi:type="dcterms:W3CDTF">2026-05-01T11:21:00Z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ies>
</file>